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3GPP TSG-RAN WG4 Meeting #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 w:cs="Arial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Arial" w:hAnsi="Arial" w:cs="Arial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-e </w:t>
      </w:r>
      <w:r>
        <w:rPr>
          <w:rFonts w:hint="eastAsia" w:eastAsia="宋体" w:cs="Arial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R4-2118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204</w:t>
      </w:r>
      <w:bookmarkStart w:id="6" w:name="_GoBack"/>
      <w:bookmarkEnd w:id="6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Electronic Meeting, </w:t>
      </w:r>
      <w:r>
        <w:rPr>
          <w:rFonts w:hint="eastAsia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Aug</w:t>
      </w:r>
      <w:r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. 1</w:t>
      </w:r>
      <w:r>
        <w:rPr>
          <w:rFonts w:hint="eastAsia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-2</w:t>
      </w:r>
      <w:r>
        <w:rPr>
          <w:rFonts w:hint="eastAsia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 CMCC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TP for TR38.717-03-0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CA_n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79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3DL/2UL 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CA_n28A-n40A-n79A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TR38.717-03-0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TR38.717-03-02,Rel-17 NR inter-band Carrier Aggregation for 3 bands DL with 2 band UL,v0.6.0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1-10-20T14:51:10Z"/>
          <w:rFonts w:hint="default" w:ascii="Arial" w:hAnsi="Arial" w:eastAsia="宋体" w:cs="Times New Roman"/>
          <w:sz w:val="32"/>
          <w:lang w:val="en-US" w:eastAsia="zh-CN" w:bidi="ar-SA"/>
        </w:rPr>
      </w:pPr>
      <w:ins w:id="1" w:author="ZTE_Wubin" w:date="2021-10-20T14:51:10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5.3.x</w:t>
        </w:r>
      </w:ins>
      <w:ins w:id="2" w:author="ZTE_Wubin" w:date="2021-10-20T14:51:10Z">
        <w:r>
          <w:rPr>
            <w:rFonts w:ascii="Arial" w:hAnsi="Arial" w:eastAsia="宋体" w:cs="Times New Roman"/>
            <w:sz w:val="32"/>
            <w:lang w:val="en-US" w:eastAsia="en-US" w:bidi="ar-SA"/>
          </w:rPr>
          <w:tab/>
        </w:r>
      </w:ins>
      <w:ins w:id="3" w:author="ZTE_Wubin" w:date="2021-10-20T14:51:10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  <w:ins w:id="4" w:author="ZTE_Wubin" w:date="2021-10-20T14:51:10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_</w:t>
        </w:r>
      </w:ins>
      <w:ins w:id="5" w:author="ZTE_Wubin" w:date="2021-10-20T14:51:10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n28-n4</w:t>
        </w:r>
      </w:ins>
      <w:ins w:id="6" w:author="ZTE_Wubin" w:date="2021-10-20T14:52:24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0</w:t>
        </w:r>
      </w:ins>
      <w:ins w:id="7" w:author="ZTE_Wubin" w:date="2021-10-20T14:51:10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-n</w:t>
        </w:r>
      </w:ins>
      <w:ins w:id="8" w:author="ZTE_Wubin" w:date="2021-10-20T14:51:10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79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9" w:author="ZTE_Wubin" w:date="2021-10-20T14:51:10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0" w:author="ZTE_Wubin" w:date="2021-10-20T14:51:10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5.3.x</w:t>
        </w:r>
      </w:ins>
      <w:ins w:id="11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12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1</w:t>
        </w:r>
      </w:ins>
      <w:ins w:id="13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ab/>
        </w:r>
      </w:ins>
      <w:ins w:id="14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O</w:t>
        </w:r>
      </w:ins>
      <w:ins w:id="15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perating bands</w:t>
        </w:r>
      </w:ins>
      <w:ins w:id="16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 for </w:t>
        </w:r>
      </w:ins>
      <w:ins w:id="17" w:author="ZTE_Wubin" w:date="2021-10-20T14:51:10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8" w:author="ZTE_Wubin" w:date="2021-10-20T14:51:10Z"/>
          <w:rFonts w:hint="eastAsia" w:ascii="Arial" w:hAnsi="Arial" w:eastAsia="宋体"/>
          <w:b/>
          <w:color w:val="auto"/>
          <w:sz w:val="20"/>
          <w:szCs w:val="22"/>
          <w:lang w:eastAsia="zh-CN"/>
        </w:rPr>
      </w:pPr>
      <w:ins w:id="19" w:author="ZTE_Wubin" w:date="2021-10-20T14:51:10Z">
        <w:r>
          <w:rPr>
            <w:rFonts w:ascii="Arial" w:hAnsi="Arial" w:eastAsia="Times New Roman" w:cs="Times New Roman"/>
            <w:b/>
            <w:sz w:val="20"/>
          </w:rPr>
          <w:t xml:space="preserve">Table </w:t>
        </w:r>
      </w:ins>
      <w:ins w:id="20" w:author="ZTE_Wubin" w:date="2021-10-20T14:51:10Z">
        <w:r>
          <w:rPr>
            <w:rFonts w:hint="eastAsia" w:ascii="Arial" w:hAnsi="Arial" w:eastAsia="宋体" w:cs="Times New Roman"/>
            <w:b/>
            <w:sz w:val="20"/>
            <w:lang w:eastAsia="zh-CN"/>
          </w:rPr>
          <w:t>5.3.x</w:t>
        </w:r>
      </w:ins>
      <w:ins w:id="21" w:author="ZTE_Wubin" w:date="2021-10-20T14:51:10Z">
        <w:r>
          <w:rPr>
            <w:rFonts w:hint="eastAsia" w:ascii="Arial" w:hAnsi="Arial" w:eastAsia="Times New Roman" w:cs="Times New Roman"/>
            <w:b/>
            <w:sz w:val="20"/>
          </w:rPr>
          <w:t>.1</w:t>
        </w:r>
      </w:ins>
      <w:ins w:id="22" w:author="ZTE_Wubin" w:date="2021-10-20T14:51:10Z">
        <w:r>
          <w:rPr>
            <w:rFonts w:ascii="Arial" w:hAnsi="Arial" w:eastAsia="Times New Roman" w:cs="Times New Roman"/>
            <w:b/>
            <w:sz w:val="20"/>
          </w:rPr>
          <w:t>-1</w:t>
        </w:r>
      </w:ins>
      <w:ins w:id="23" w:author="ZTE_Wubin" w:date="2021-10-20T14:51:10Z">
        <w:r>
          <w:rPr>
            <w:rFonts w:hint="eastAsia" w:ascii="Arial" w:hAnsi="Arial" w:eastAsia="宋体" w:cs="Times New Roman"/>
            <w:b/>
            <w:sz w:val="20"/>
            <w:szCs w:val="22"/>
            <w:lang w:eastAsia="zh-CN"/>
          </w:rPr>
          <w:t xml:space="preserve">: </w:t>
        </w:r>
      </w:ins>
      <w:ins w:id="24" w:author="ZTE_Wubin" w:date="2021-10-20T14:51:10Z">
        <w:r>
          <w:rPr>
            <w:rFonts w:hint="eastAsia" w:ascii="Arial" w:hAnsi="Arial" w:eastAsia="宋体"/>
            <w:b/>
            <w:color w:val="auto"/>
            <w:sz w:val="20"/>
            <w:szCs w:val="22"/>
            <w:lang w:eastAsia="zh-CN"/>
          </w:rPr>
          <w:t>3DL Inter-band CA operating bands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" w:author="ZTE_Wubin" w:date="2021-10-20T14:51:10Z"/>
          <w:rFonts w:hint="eastAsia" w:ascii="Arial" w:hAnsi="Arial" w:eastAsia="宋体"/>
          <w:b/>
          <w:color w:val="auto"/>
          <w:sz w:val="20"/>
          <w:szCs w:val="22"/>
          <w:lang w:eastAsia="zh-CN"/>
        </w:rPr>
      </w:pPr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6" w:author="ZTE_Wubin" w:date="2021-10-20T14:51:10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28" w:author="ZTE_Wubin" w:date="2021-10-20T14:51:10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29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1" w:author="ZTE_Wubin" w:date="2021-10-20T14:51:10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32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4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6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8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9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0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1" w:author="ZTE_Wubin" w:date="2021-10-20T14:51:10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2" w:author="ZTE_Wubin" w:date="2021-10-20T14:51:1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3" w:author="ZTE_Wubin" w:date="2021-10-20T14:51:1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5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6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7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8" w:author="ZTE_Wubin" w:date="2021-10-20T14:51:1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9" w:author="ZTE_Wubin" w:date="2021-10-20T14:51:10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0" w:author="ZTE_Wubin" w:date="2021-10-20T14:51:1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1" w:author="ZTE_Wubin" w:date="2021-10-20T14:51:1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3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4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UL_low</w:t>
              </w:r>
            </w:ins>
            <w:ins w:id="55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6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8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9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DL_low</w:t>
              </w:r>
            </w:ins>
            <w:ins w:id="60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61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2" w:author="ZTE_Wubin" w:date="2021-10-20T14:51:1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3" w:author="ZTE_Wubin" w:date="2021-10-20T14:51:10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_Wubin" w:date="2021-10-20T14:51:10Z"/>
                <w:rFonts w:hint="default" w:ascii="Arial" w:hAnsi="Arial" w:eastAsia="宋体" w:cs="Arial"/>
                <w:color w:val="000000" w:themeColor="text1"/>
                <w:sz w:val="18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5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CA_n28A-n40A-n79A</w:t>
              </w:r>
            </w:ins>
            <w:ins w:id="66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vertAlign w:val="superscript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" w:author="ZTE_Wubin" w:date="2021-10-20T14:51:10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8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0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703 </w:t>
              </w:r>
            </w:ins>
            <w:ins w:id="71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3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5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748 </w:t>
              </w:r>
            </w:ins>
            <w:ins w:id="76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8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758 </w:t>
              </w:r>
            </w:ins>
            <w:ins w:id="79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1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3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803 </w:t>
              </w:r>
            </w:ins>
            <w:ins w:id="84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6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T</w:t>
              </w:r>
            </w:ins>
            <w:ins w:id="87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8" w:author="ZTE_Wubin" w:date="2021-10-20T14:51:10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_Wubin" w:date="2021-10-20T14:51:10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91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3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2300 </w:t>
              </w:r>
            </w:ins>
            <w:ins w:id="94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6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8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2400 </w:t>
              </w:r>
            </w:ins>
            <w:ins w:id="99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1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2300 </w:t>
              </w:r>
            </w:ins>
            <w:ins w:id="102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4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6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2400 </w:t>
              </w:r>
            </w:ins>
            <w:ins w:id="107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9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10" w:author="ZTE_Wubin" w:date="2021-10-20T14:51:10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11" w:author="ZTE_Wubin" w:date="2021-10-20T14:51:10Z"/>
                <w:rFonts w:ascii="Arial" w:hAnsi="Arial" w:eastAsia="宋体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" w:author="ZTE_Wubin" w:date="2021-10-20T14:51:10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3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5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4400 </w:t>
              </w:r>
            </w:ins>
            <w:ins w:id="116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8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0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5000 </w:t>
              </w:r>
            </w:ins>
            <w:ins w:id="121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3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4400 </w:t>
              </w:r>
            </w:ins>
            <w:ins w:id="124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6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8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5000 </w:t>
              </w:r>
            </w:ins>
            <w:ins w:id="129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1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32" w:author="ZTE_Wubin" w:date="2021-10-20T14:51:10Z"/>
        </w:trPr>
        <w:tc>
          <w:tcPr>
            <w:tcW w:w="10165" w:type="dxa"/>
            <w:gridSpan w:val="9"/>
            <w:vAlign w:val="top"/>
          </w:tcPr>
          <w:p>
            <w:pPr>
              <w:pStyle w:val="144"/>
              <w:rPr>
                <w:ins w:id="133" w:author="ZTE_Wubin" w:date="2021-10-20T14:51:10Z"/>
                <w:rFonts w:hint="eastAsia"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4" w:author="ZTE_Wubin" w:date="2021-10-20T14:51:10Z">
              <w:r>
                <w:rPr>
                  <w:color w:val="auto"/>
                  <w:sz w:val="20"/>
                  <w:szCs w:val="20"/>
                </w:rPr>
                <w:t xml:space="preserve">NOTE </w:t>
              </w:r>
            </w:ins>
            <w:ins w:id="135" w:author="ZTE_Wubin" w:date="2021-10-20T14:51:10Z">
              <w:r>
                <w:rPr>
                  <w:rFonts w:hint="eastAsia"/>
                  <w:color w:val="auto"/>
                  <w:sz w:val="20"/>
                  <w:szCs w:val="20"/>
                  <w:lang w:eastAsia="zh-TW"/>
                </w:rPr>
                <w:t>3</w:t>
              </w:r>
            </w:ins>
            <w:ins w:id="136" w:author="ZTE_Wubin" w:date="2021-10-20T14:51:10Z">
              <w:r>
                <w:rPr>
                  <w:color w:val="auto"/>
                  <w:sz w:val="20"/>
                  <w:szCs w:val="20"/>
                </w:rPr>
                <w:t>:</w:t>
              </w:r>
            </w:ins>
            <w:ins w:id="137" w:author="ZTE_Wubin" w:date="2021-10-20T14:51:10Z">
              <w:r>
                <w:rPr>
                  <w:color w:val="auto"/>
                  <w:sz w:val="20"/>
                  <w:szCs w:val="20"/>
                </w:rPr>
                <w:tab/>
              </w:r>
            </w:ins>
            <w:ins w:id="138" w:author="ZTE_Wubin" w:date="2021-10-20T14:51:10Z">
              <w:r>
                <w:rPr>
                  <w:color w:val="auto"/>
                  <w:sz w:val="20"/>
                  <w:szCs w:val="20"/>
                </w:rPr>
                <w:t>Applicable for UE supporting inter-band carrier aggregation with mandatory simultaneous Rx/Tx capability</w:t>
              </w:r>
            </w:ins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9" w:author="ZTE_Wubin" w:date="2021-10-20T14:51:10Z"/>
          <w:rFonts w:hint="eastAsia" w:ascii="Arial" w:hAnsi="Arial" w:eastAsia="宋体"/>
          <w:b/>
          <w:color w:val="auto"/>
          <w:sz w:val="20"/>
          <w:szCs w:val="22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40" w:author="ZTE_Wubin" w:date="2021-10-20T14:51:10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41" w:author="ZTE_Wubin" w:date="2021-10-20T14:51:10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5.3.x</w:t>
        </w:r>
      </w:ins>
      <w:ins w:id="142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.</w:t>
        </w:r>
      </w:ins>
      <w:ins w:id="143" w:author="ZTE_Wubin" w:date="2021-10-20T14:51:10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2</w:t>
        </w:r>
      </w:ins>
      <w:ins w:id="144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ab/>
        </w:r>
      </w:ins>
      <w:ins w:id="145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Channel bandwidths per operating band for </w:t>
        </w:r>
      </w:ins>
      <w:ins w:id="146" w:author="ZTE_Wubin" w:date="2021-10-20T14:51:10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pStyle w:val="157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7" w:author="ZTE_Wubin" w:date="2021-10-20T14:51:10Z"/>
          <w:rFonts w:ascii="Times New Roman" w:hAnsi="Times New Roman" w:eastAsia="宋体" w:cs="Times New Roman"/>
          <w:b/>
          <w:sz w:val="20"/>
          <w:lang w:eastAsia="ja-JP"/>
        </w:rPr>
      </w:pPr>
      <w:ins w:id="148" w:author="ZTE_Wubin" w:date="2021-10-20T14:51:10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Table </w:t>
        </w:r>
      </w:ins>
      <w:ins w:id="149" w:author="ZTE_Wubin" w:date="2021-10-20T14:51:10Z">
        <w:r>
          <w:rPr>
            <w:rFonts w:hint="eastAsia" w:eastAsia="宋体" w:cs="Times New Roman"/>
            <w:b/>
            <w:color w:val="auto"/>
            <w:sz w:val="20"/>
            <w:lang w:eastAsia="zh-CN"/>
          </w:rPr>
          <w:t>5.3.x</w:t>
        </w:r>
      </w:ins>
      <w:ins w:id="150" w:author="ZTE_Wubin" w:date="2021-10-20T14:51:10Z">
        <w:r>
          <w:rPr>
            <w:rFonts w:ascii="Arial" w:hAnsi="Arial" w:eastAsia="Times New Roman" w:cs="Times New Roman"/>
            <w:b/>
            <w:color w:val="auto"/>
            <w:sz w:val="20"/>
          </w:rPr>
          <w:t>.</w:t>
        </w:r>
      </w:ins>
      <w:ins w:id="151" w:author="ZTE_Wubin" w:date="2021-10-20T14:51:10Z">
        <w:r>
          <w:rPr>
            <w:rFonts w:hint="eastAsia" w:ascii="Arial" w:hAnsi="Arial" w:eastAsia="Times New Roman" w:cs="Times New Roman"/>
            <w:b/>
            <w:color w:val="auto"/>
            <w:sz w:val="20"/>
          </w:rPr>
          <w:t>2</w:t>
        </w:r>
      </w:ins>
      <w:ins w:id="152" w:author="ZTE_Wubin" w:date="2021-10-20T14:51:10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-1: </w:t>
        </w:r>
      </w:ins>
      <w:ins w:id="153" w:author="ZTE_Wubin" w:date="2021-10-20T14:51:10Z">
        <w:r>
          <w:rPr>
            <w:color w:val="000000"/>
          </w:rPr>
          <w:t xml:space="preserve">Supported </w:t>
        </w:r>
      </w:ins>
      <w:ins w:id="154" w:author="ZTE_Wubin" w:date="2021-10-20T14:51:10Z">
        <w:r>
          <w:rPr>
            <w:rFonts w:hint="eastAsia"/>
            <w:color w:val="000000"/>
            <w:lang w:eastAsia="zh-CN"/>
          </w:rPr>
          <w:t>channel</w:t>
        </w:r>
      </w:ins>
      <w:ins w:id="155" w:author="ZTE_Wubin" w:date="2021-10-20T14:51:10Z">
        <w:r>
          <w:rPr>
            <w:color w:val="000000"/>
          </w:rPr>
          <w:t xml:space="preserve"> bandwidths per CA configuration for 3DL inter-band CA</w:t>
        </w:r>
      </w:ins>
      <w:ins w:id="156" w:author="ZTE_Wubin" w:date="2021-10-20T14:51:10Z">
        <w:r>
          <w:rPr>
            <w:rFonts w:ascii="Arial" w:hAnsi="Arial" w:eastAsia="Times New Roman" w:cs="Times New Roman"/>
            <w:b/>
            <w:sz w:val="20"/>
          </w:rPr>
          <w:t xml:space="preserve"> </w:t>
        </w:r>
      </w:ins>
    </w:p>
    <w:tbl>
      <w:tblPr>
        <w:tblStyle w:val="76"/>
        <w:tblW w:w="51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988"/>
        <w:gridCol w:w="650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7" w:author="ZTE_Wubin" w:date="2021-10-20T14:51:10Z"/>
        </w:trPr>
        <w:tc>
          <w:tcPr>
            <w:tcW w:w="591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8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59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CA configuration</w:t>
              </w:r>
            </w:ins>
          </w:p>
        </w:tc>
        <w:tc>
          <w:tcPr>
            <w:tcW w:w="48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0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1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Uplink CA configuration</w:t>
              </w:r>
            </w:ins>
          </w:p>
        </w:tc>
        <w:tc>
          <w:tcPr>
            <w:tcW w:w="31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2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3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Band</w:t>
              </w:r>
            </w:ins>
          </w:p>
        </w:tc>
        <w:tc>
          <w:tcPr>
            <w:tcW w:w="3093" w:type="pct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4" w:author="ZTE_Wubin" w:date="2021-10-20T14:51:10Z"/>
                <w:rFonts w:hint="eastAsia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65" w:author="ZTE_Wubin" w:date="2021-10-20T14:51:10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166" w:author="ZTE_Wubin" w:date="2021-10-20T14:51:10Z">
              <w:r>
                <w:rPr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hannel bandwidth (MHz) </w:t>
              </w:r>
            </w:ins>
          </w:p>
        </w:tc>
        <w:tc>
          <w:tcPr>
            <w:tcW w:w="50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7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8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9" w:author="ZTE_Wubin" w:date="2021-10-20T14:51:10Z"/>
        </w:trPr>
        <w:tc>
          <w:tcPr>
            <w:tcW w:w="5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70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71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72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3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74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5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76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7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78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9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80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1" w:author="ZTE_Wubin" w:date="2021-10-20T14:51:10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82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25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3" w:author="ZTE_Wubin" w:date="2021-10-20T14:51:10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84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 xml:space="preserve">30 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5" w:author="ZTE_Wubin" w:date="2021-10-20T14:51:10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86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7" w:author="ZTE_Wubin" w:date="2021-10-20T14:51:10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88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9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0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1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92" w:author="ZTE_Wubin" w:date="2021-10-20T14:51:10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70</w:t>
              </w:r>
            </w:ins>
          </w:p>
          <w:p>
            <w:pPr>
              <w:pStyle w:val="180"/>
              <w:rPr>
                <w:ins w:id="193" w:author="ZTE_Wubin" w:date="2021-10-20T14:51:10Z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4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5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6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7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8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9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00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01" w:author="ZTE_Wubin" w:date="2021-10-20T14:51:10Z"/>
        </w:trPr>
        <w:tc>
          <w:tcPr>
            <w:tcW w:w="5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2" w:author="ZTE_Wubin" w:date="2021-10-20T14:51:1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03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CA_n28A-n4</w:t>
              </w:r>
            </w:ins>
            <w:ins w:id="204" w:author="ZTE_Wubin" w:date="2021-10-20T14:51:10Z">
              <w:r>
                <w:rPr>
                  <w:rFonts w:hint="eastAsia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  <w:ins w:id="205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A-n79A</w:t>
              </w:r>
            </w:ins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6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07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CA_n28A-n4</w:t>
              </w:r>
            </w:ins>
            <w:ins w:id="208" w:author="ZTE_Wubin" w:date="2021-10-20T14:51:10Z">
              <w:r>
                <w:rPr>
                  <w:rFonts w:hint="eastAsia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  <w:ins w:id="209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A</w:t>
              </w:r>
            </w:ins>
          </w:p>
          <w:p>
            <w:pPr>
              <w:pStyle w:val="181"/>
              <w:rPr>
                <w:ins w:id="210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11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CA_n28A-n79A</w:t>
              </w:r>
            </w:ins>
          </w:p>
          <w:p>
            <w:pPr>
              <w:pStyle w:val="181"/>
              <w:rPr>
                <w:ins w:id="212" w:author="ZTE_Wubin" w:date="2021-10-20T14:51:10Z"/>
                <w:rFonts w:hint="eastAsia" w:eastAsia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13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CA_n4</w:t>
              </w:r>
            </w:ins>
            <w:ins w:id="214" w:author="ZTE_Wubin" w:date="2021-10-20T14:51:10Z">
              <w:r>
                <w:rPr>
                  <w:rFonts w:hint="eastAsia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  <w:ins w:id="215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A-n79A</w:t>
              </w:r>
            </w:ins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6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17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8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9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0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1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2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3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4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5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6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7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8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9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30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31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32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33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4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36" w:author="ZTE_Wubin" w:date="2021-10-20T14:51:1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37" w:author="ZTE_Wubin" w:date="2021-10-20T14:51:1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38" w:author="ZTE_Wubin" w:date="2021-10-20T14:51:10Z"/>
        </w:trPr>
        <w:tc>
          <w:tcPr>
            <w:tcW w:w="5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39" w:author="ZTE_Wubin" w:date="2021-10-20T14:51:1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40" w:author="ZTE_Wubin" w:date="2021-10-20T14:51:1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1" w:author="ZTE_Wubin" w:date="2021-10-20T14:51:10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42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43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244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5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246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7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8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9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50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1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2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3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4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5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6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7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8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9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60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1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62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3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64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5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66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67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68" w:author="ZTE_Wubin" w:date="2021-10-20T14:51:10Z"/>
        </w:trPr>
        <w:tc>
          <w:tcPr>
            <w:tcW w:w="5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69" w:author="ZTE_Wubin" w:date="2021-10-20T14:51:1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70" w:author="ZTE_Wubin" w:date="2021-10-20T14:51:1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1" w:author="ZTE_Wubin" w:date="2021-10-20T14:51:10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72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3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4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5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6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7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8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9" w:author="ZTE_Wubin" w:date="2021-10-20T14:51:1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80" w:author="ZTE_Wubin" w:date="2021-10-20T14:51:1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1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82" w:author="ZTE_Wubin" w:date="2021-10-20T14:51:10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3" w:author="ZTE_Wubin" w:date="2021-10-20T14:51:1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84" w:author="ZTE_Wubin" w:date="2021-10-20T14:51:1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5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6" w:author="ZTE_Wubin" w:date="2021-10-20T14:51:1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87" w:author="ZTE_Wubin" w:date="2021-10-20T14:51:1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8" w:author="ZTE_Wubin" w:date="2021-10-20T14:51:1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9" w:author="ZTE_Wubin" w:date="2021-10-20T14:51:1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90" w:author="ZTE_Wubin" w:date="2021-10-20T14:51:1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91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292" w:author="ZTE_Wubin" w:date="2021-10-20T14:51:10Z"/>
          <w:rFonts w:ascii="Times New Roman" w:hAnsi="Times New Roman" w:eastAsia="宋体" w:cs="Times New Roman"/>
          <w:sz w:val="16"/>
          <w:szCs w:val="16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293" w:author="ZTE_Wubin" w:date="2021-10-20T14:51:10Z"/>
          <w:rFonts w:ascii="Arial" w:hAnsi="Arial" w:eastAsia="宋体" w:cs="Arial"/>
          <w:sz w:val="28"/>
          <w:lang w:val="en-US" w:eastAsia="zh-CN" w:bidi="ar-SA"/>
        </w:rPr>
      </w:pPr>
      <w:ins w:id="294" w:author="ZTE_Wubin" w:date="2021-10-20T14:51:10Z">
        <w:r>
          <w:rPr>
            <w:rFonts w:hint="eastAsia" w:ascii="Arial" w:hAnsi="Arial" w:eastAsia="宋体" w:cs="Arial"/>
            <w:sz w:val="28"/>
            <w:lang w:val="en-US" w:eastAsia="zh-CN" w:bidi="ar-SA"/>
          </w:rPr>
          <w:t>5.3.x</w:t>
        </w:r>
      </w:ins>
      <w:ins w:id="295" w:author="ZTE_Wubin" w:date="2021-10-20T14:51:10Z">
        <w:r>
          <w:rPr>
            <w:rFonts w:ascii="Arial" w:hAnsi="Arial" w:eastAsia="宋体" w:cs="Arial"/>
            <w:sz w:val="28"/>
            <w:lang w:val="en-US" w:eastAsia="zh-CN" w:bidi="ar-SA"/>
          </w:rPr>
          <w:t>.3</w:t>
        </w:r>
      </w:ins>
      <w:ins w:id="296" w:author="ZTE_Wubin" w:date="2021-10-20T14:51:10Z">
        <w:r>
          <w:rPr>
            <w:rFonts w:hint="eastAsia" w:ascii="Arial" w:hAnsi="Arial" w:eastAsia="宋体" w:cs="Arial"/>
            <w:sz w:val="28"/>
            <w:lang w:val="en-US" w:eastAsia="zh-CN" w:bidi="ar-SA"/>
          </w:rPr>
          <w:t xml:space="preserve"> </w:t>
        </w:r>
      </w:ins>
      <w:ins w:id="297" w:author="ZTE_Wubin" w:date="2021-10-20T14:51:10Z">
        <w:r>
          <w:rPr>
            <w:rFonts w:ascii="Arial" w:hAnsi="Arial" w:eastAsia="宋体" w:cs="Arial"/>
            <w:sz w:val="28"/>
            <w:lang w:val="en-US" w:eastAsia="zh-CN" w:bidi="ar-SA"/>
          </w:rPr>
          <w:tab/>
        </w:r>
      </w:ins>
      <w:ins w:id="298" w:author="ZTE_Wubin" w:date="2021-10-20T14:51:10Z">
        <w:r>
          <w:rPr>
            <w:rFonts w:ascii="Arial" w:hAnsi="Arial" w:eastAsia="宋体" w:cs="Arial"/>
            <w:sz w:val="28"/>
            <w:lang w:val="en-US" w:eastAsia="zh-CN" w:bidi="ar-SA"/>
          </w:rPr>
          <w:t>Co-existence studies</w:t>
        </w:r>
      </w:ins>
    </w:p>
    <w:p>
      <w:pPr>
        <w:rPr>
          <w:ins w:id="299" w:author="ZTE_Wubin" w:date="2021-10-20T14:51:10Z"/>
          <w:rFonts w:hint="eastAsia" w:eastAsia="宋体" w:cs="Times New Roman"/>
          <w:sz w:val="20"/>
          <w:szCs w:val="20"/>
          <w:lang w:val="en-US" w:eastAsia="zh-CN" w:bidi="ar-SA"/>
        </w:rPr>
      </w:pPr>
      <w:ins w:id="300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The co-existence studies for the UL CA configurations of </w:t>
        </w:r>
      </w:ins>
      <w:ins w:id="301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CA_n28A-n4</w:t>
        </w:r>
      </w:ins>
      <w:ins w:id="302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0</w:t>
        </w:r>
      </w:ins>
      <w:ins w:id="303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A</w:t>
        </w:r>
      </w:ins>
      <w:ins w:id="304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, </w:t>
        </w:r>
      </w:ins>
      <w:ins w:id="305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CA_n28A-n79A</w:t>
        </w:r>
      </w:ins>
      <w:ins w:id="306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, </w:t>
        </w:r>
      </w:ins>
      <w:ins w:id="307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CA_n4</w:t>
        </w:r>
      </w:ins>
      <w:ins w:id="308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0</w:t>
        </w:r>
      </w:ins>
      <w:ins w:id="309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A-n79A</w:t>
        </w:r>
      </w:ins>
      <w:ins w:id="310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have already captured in </w:t>
        </w:r>
      </w:ins>
      <w:ins w:id="311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TW" w:bidi="ar-SA"/>
          </w:rPr>
          <w:t>TR 38.716-02-00</w:t>
        </w:r>
      </w:ins>
      <w:ins w:id="312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, where:</w:t>
        </w:r>
      </w:ins>
    </w:p>
    <w:p>
      <w:pPr>
        <w:rPr>
          <w:ins w:id="313" w:author="ZTE_Wubin" w:date="2021-10-20T14:51:10Z"/>
          <w:rFonts w:hint="eastAsia" w:eastAsia="宋体" w:cs="Times New Roman"/>
          <w:sz w:val="20"/>
          <w:szCs w:val="20"/>
          <w:lang w:val="en-US" w:eastAsia="zh-CN" w:bidi="ar-SA"/>
        </w:rPr>
      </w:pPr>
      <w:ins w:id="314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- No intermodulations caused by 2UL </w:t>
        </w:r>
      </w:ins>
      <w:ins w:id="315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CA_n4</w:t>
        </w:r>
      </w:ins>
      <w:ins w:id="316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0</w:t>
        </w:r>
      </w:ins>
      <w:ins w:id="317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A-n79A</w:t>
        </w:r>
      </w:ins>
      <w:ins w:id="318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may fall into band n28 own DL Rx range.</w:t>
        </w:r>
      </w:ins>
    </w:p>
    <w:p>
      <w:pPr>
        <w:rPr>
          <w:ins w:id="319" w:author="ZTE_Wubin" w:date="2021-10-20T14:51:10Z"/>
          <w:rFonts w:hint="default" w:eastAsia="宋体" w:cs="Times New Roman"/>
          <w:sz w:val="20"/>
          <w:szCs w:val="20"/>
          <w:lang w:val="en-US" w:eastAsia="zh-CN" w:bidi="ar-SA"/>
        </w:rPr>
      </w:pPr>
      <w:ins w:id="320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- 4</w:t>
        </w:r>
      </w:ins>
      <w:ins w:id="321" w:author="ZTE_Wubin" w:date="2021-10-20T14:51:10Z">
        <w:r>
          <w:rPr>
            <w:rFonts w:hint="eastAsia" w:eastAsia="宋体" w:cs="Times New Roman"/>
            <w:sz w:val="20"/>
            <w:szCs w:val="20"/>
            <w:vertAlign w:val="superscript"/>
            <w:lang w:val="en-US" w:eastAsia="zh-CN" w:bidi="ar-SA"/>
          </w:rPr>
          <w:t>th</w:t>
        </w:r>
      </w:ins>
      <w:ins w:id="322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intermodulations caused by 2UL </w:t>
        </w:r>
      </w:ins>
      <w:ins w:id="323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CA_n</w:t>
        </w:r>
      </w:ins>
      <w:ins w:id="324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28</w:t>
        </w:r>
      </w:ins>
      <w:ins w:id="325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A-n</w:t>
        </w:r>
      </w:ins>
      <w:ins w:id="326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40</w:t>
        </w:r>
      </w:ins>
      <w:ins w:id="327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A</w:t>
        </w:r>
      </w:ins>
      <w:ins w:id="328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may fall into band n79 own DL Rx range.</w:t>
        </w:r>
      </w:ins>
    </w:p>
    <w:p>
      <w:pPr>
        <w:rPr>
          <w:ins w:id="329" w:author="ZTE_Wubin" w:date="2021-10-20T14:51:10Z"/>
          <w:rFonts w:hint="eastAsia" w:eastAsia="宋体" w:cs="Times New Roman"/>
          <w:sz w:val="20"/>
          <w:szCs w:val="20"/>
          <w:lang w:val="en-US" w:eastAsia="zh-CN" w:bidi="ar-SA"/>
        </w:rPr>
      </w:pPr>
      <w:ins w:id="330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-  4</w:t>
        </w:r>
      </w:ins>
      <w:ins w:id="331" w:author="ZTE_Wubin" w:date="2021-10-20T14:51:10Z">
        <w:r>
          <w:rPr>
            <w:rFonts w:hint="eastAsia" w:eastAsia="宋体" w:cs="Times New Roman"/>
            <w:sz w:val="20"/>
            <w:szCs w:val="20"/>
            <w:vertAlign w:val="superscript"/>
            <w:lang w:val="en-US" w:eastAsia="zh-CN" w:bidi="ar-SA"/>
          </w:rPr>
          <w:t>th</w:t>
        </w:r>
      </w:ins>
      <w:ins w:id="332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intermodulations caused by 2UL </w:t>
        </w:r>
      </w:ins>
      <w:ins w:id="333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CA_n</w:t>
        </w:r>
      </w:ins>
      <w:ins w:id="334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28</w:t>
        </w:r>
      </w:ins>
      <w:ins w:id="335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A-n</w:t>
        </w:r>
      </w:ins>
      <w:ins w:id="336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79</w:t>
        </w:r>
      </w:ins>
      <w:ins w:id="337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A</w:t>
        </w:r>
      </w:ins>
      <w:ins w:id="338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may fall into band n40 own DL Rx range.</w:t>
        </w:r>
      </w:ins>
    </w:p>
    <w:p>
      <w:pPr>
        <w:rPr>
          <w:ins w:id="339" w:author="ZTE_Wubin" w:date="2021-10-20T14:51:10Z"/>
          <w:rFonts w:ascii="Times New Roman" w:hAnsi="Times New Roman" w:eastAsia="MS Mincho" w:cs="Times New Roman"/>
          <w:lang w:val="en-US" w:eastAsia="zh-TW" w:bidi="ar-SA"/>
        </w:rPr>
      </w:pPr>
      <w:ins w:id="340" w:author="ZTE_Wubin" w:date="2021-10-20T14:51:10Z">
        <w:r>
          <w:rPr>
            <w:rFonts w:ascii="Times New Roman" w:hAnsi="Times New Roman" w:eastAsia="MS Mincho" w:cs="Times New Roman"/>
            <w:sz w:val="20"/>
            <w:szCs w:val="20"/>
            <w:lang w:val="en-US" w:eastAsia="zh-TW" w:bidi="ar-SA"/>
          </w:rPr>
          <w:t xml:space="preserve"> </w:t>
        </w:r>
      </w:ins>
    </w:p>
    <w:p>
      <w:pPr>
        <w:keepNext/>
        <w:keepLines/>
        <w:spacing w:before="120"/>
        <w:ind w:left="1134" w:hanging="1134"/>
        <w:outlineLvl w:val="2"/>
        <w:rPr>
          <w:ins w:id="341" w:author="ZTE_Wubin" w:date="2021-10-20T14:51:10Z"/>
          <w:rFonts w:ascii="Arial" w:hAnsi="Arial" w:eastAsia="宋体" w:cs="Arial"/>
          <w:sz w:val="28"/>
          <w:szCs w:val="28"/>
          <w:lang w:val="en-US"/>
        </w:rPr>
      </w:pPr>
      <w:ins w:id="342" w:author="ZTE_Wubin" w:date="2021-10-20T14:51:10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5.3.x</w:t>
        </w:r>
      </w:ins>
      <w:ins w:id="343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zh-CN"/>
          </w:rPr>
          <w:t>.</w:t>
        </w:r>
      </w:ins>
      <w:ins w:id="344" w:author="ZTE_Wubin" w:date="2021-10-20T14:51:10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4</w:t>
        </w:r>
      </w:ins>
      <w:ins w:id="345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sv-SE"/>
          </w:rPr>
          <w:tab/>
        </w:r>
      </w:ins>
      <w:ins w:id="346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sv-SE"/>
          </w:rPr>
          <w:t>MSD</w:t>
        </w:r>
      </w:ins>
    </w:p>
    <w:p>
      <w:pPr>
        <w:spacing w:after="120"/>
        <w:outlineLvl w:val="9"/>
        <w:rPr>
          <w:ins w:id="347" w:author="ZTE_Wubin" w:date="2021-10-20T14:51:10Z"/>
          <w:rFonts w:hint="eastAsia" w:eastAsia="宋体"/>
          <w:sz w:val="20"/>
          <w:szCs w:val="22"/>
          <w:lang w:val="en-US" w:eastAsia="zh-CN"/>
        </w:rPr>
      </w:pPr>
      <w:ins w:id="348" w:author="ZTE_Wubin" w:date="2021-10-20T14:51:10Z">
        <w:r>
          <w:rPr>
            <w:rFonts w:hint="eastAsia" w:eastAsia="宋体"/>
            <w:sz w:val="20"/>
            <w:szCs w:val="22"/>
            <w:lang w:val="en-US" w:eastAsia="zh-CN"/>
          </w:rPr>
          <w:t>The MSD values caused by the intemodulation are defined as:</w:t>
        </w:r>
      </w:ins>
    </w:p>
    <w:p>
      <w:pPr>
        <w:spacing w:after="120"/>
        <w:outlineLvl w:val="9"/>
        <w:rPr>
          <w:ins w:id="349" w:author="ZTE_Wubin" w:date="2021-10-20T14:51:10Z"/>
          <w:rFonts w:hint="default" w:eastAsia="宋体"/>
          <w:sz w:val="20"/>
          <w:szCs w:val="22"/>
          <w:lang w:val="en-US" w:eastAsia="ko-KR"/>
        </w:rPr>
      </w:pPr>
    </w:p>
    <w:p>
      <w:pPr>
        <w:spacing w:after="120"/>
        <w:jc w:val="center"/>
        <w:outlineLvl w:val="9"/>
        <w:rPr>
          <w:ins w:id="350" w:author="ZTE_Wubin" w:date="2021-10-20T14:51:10Z"/>
          <w:rFonts w:hint="default" w:ascii="Arial" w:hAnsi="Arial" w:eastAsia="宋体" w:cs="Arial"/>
          <w:sz w:val="20"/>
          <w:szCs w:val="22"/>
          <w:lang w:val="en-US" w:eastAsia="ko-KR"/>
        </w:rPr>
      </w:pPr>
      <w:ins w:id="351" w:author="ZTE_Wubin" w:date="2021-10-20T14:51:10Z">
        <w:r>
          <w:rPr>
            <w:rFonts w:hint="default" w:ascii="Arial" w:hAnsi="Arial" w:cs="Arial"/>
            <w:lang w:val="en-US" w:eastAsia="zh-CN"/>
          </w:rPr>
          <w:t>Table 5.3.x.4-1 3</w:t>
        </w:r>
      </w:ins>
      <w:ins w:id="352" w:author="ZTE_Wubin" w:date="2021-10-20T14:51:10Z">
        <w:r>
          <w:rPr>
            <w:rFonts w:hint="default" w:ascii="Arial" w:hAnsi="Arial" w:cs="Arial"/>
            <w:lang w:eastAsia="zh-CN"/>
          </w:rPr>
          <w:t>DL/2UL interband Reference sensitivity QPSK P</w:t>
        </w:r>
      </w:ins>
      <w:ins w:id="353" w:author="ZTE_Wubin" w:date="2021-10-20T14:51:10Z">
        <w:r>
          <w:rPr>
            <w:rFonts w:hint="default" w:ascii="Arial" w:hAnsi="Arial" w:cs="Arial"/>
            <w:vertAlign w:val="subscript"/>
            <w:lang w:eastAsia="zh-CN"/>
          </w:rPr>
          <w:t>REFSENS</w:t>
        </w:r>
      </w:ins>
      <w:ins w:id="354" w:author="ZTE_Wubin" w:date="2021-10-20T14:51:10Z">
        <w:r>
          <w:rPr>
            <w:rFonts w:hint="default" w:ascii="Arial" w:hAnsi="Arial" w:cs="Arial"/>
            <w:lang w:eastAsia="zh-CN"/>
          </w:rPr>
          <w:t xml:space="preserve"> and uplink/downlink configurations</w:t>
        </w:r>
      </w:ins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6"/>
        <w:gridCol w:w="1"/>
        <w:gridCol w:w="1144"/>
        <w:gridCol w:w="2"/>
        <w:gridCol w:w="957"/>
        <w:gridCol w:w="3"/>
        <w:gridCol w:w="961"/>
        <w:gridCol w:w="3"/>
        <w:gridCol w:w="957"/>
        <w:gridCol w:w="3"/>
        <w:gridCol w:w="958"/>
        <w:gridCol w:w="2"/>
        <w:gridCol w:w="976"/>
        <w:gridCol w:w="1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5" w:author="ZTE_Wubin" w:date="2021-10-20T14:51:10Z"/>
        </w:trPr>
        <w:tc>
          <w:tcPr>
            <w:tcW w:w="8802" w:type="dxa"/>
            <w:gridSpan w:val="15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356" w:author="ZTE_Wubin" w:date="2021-10-20T14:51:10Z"/>
                <w:rFonts w:hint="eastAsia"/>
                <w:color w:val="auto"/>
                <w:lang w:val="en-US" w:eastAsia="zh-CN"/>
              </w:rPr>
            </w:pPr>
            <w:ins w:id="357" w:author="ZTE_Wubin" w:date="2021-10-20T14:51:10Z">
              <w:r>
                <w:rPr>
                  <w:color w:val="auto"/>
                </w:rPr>
                <w:t>Band / Channel bandwidth / N</w:t>
              </w:r>
            </w:ins>
            <w:ins w:id="358" w:author="ZTE_Wubin" w:date="2021-10-20T14:51:10Z">
              <w:r>
                <w:rPr>
                  <w:color w:val="auto"/>
                  <w:vertAlign w:val="subscript"/>
                </w:rPr>
                <w:t>RB</w:t>
              </w:r>
            </w:ins>
            <w:ins w:id="359" w:author="ZTE_Wubin" w:date="2021-10-20T14:51:10Z">
              <w:r>
                <w:rPr>
                  <w:color w:val="auto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60" w:author="ZTE_Wubin" w:date="2021-10-20T14:51:10Z"/>
                <w:color w:val="auto"/>
                <w:lang w:eastAsia="ko-KR"/>
              </w:rPr>
            </w:pPr>
            <w:ins w:id="361" w:author="ZTE_Wubin" w:date="2021-10-20T14:51:10Z">
              <w:r>
                <w:rPr>
                  <w:color w:val="auto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2" w:author="ZTE_Wubin" w:date="2021-10-20T14:51:10Z"/>
        </w:trPr>
        <w:tc>
          <w:tcPr>
            <w:tcW w:w="200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363" w:author="ZTE_Wubin" w:date="2021-10-20T14:51:10Z"/>
                <w:color w:val="auto"/>
              </w:rPr>
            </w:pPr>
            <w:ins w:id="364" w:author="ZTE_Wubin" w:date="2021-10-20T14:51:10Z">
              <w:r>
                <w:rPr>
                  <w:color w:val="auto"/>
                  <w:lang w:eastAsia="ja-JP"/>
                </w:rPr>
                <w:t>NR</w:t>
              </w:r>
            </w:ins>
            <w:ins w:id="365" w:author="ZTE_Wubin" w:date="2021-10-20T14:51:10Z">
              <w:r>
                <w:rPr>
                  <w:color w:val="auto"/>
                </w:rPr>
                <w:t xml:space="preserve"> </w:t>
              </w:r>
            </w:ins>
            <w:ins w:id="366" w:author="ZTE_Wubin" w:date="2021-10-20T14:51:10Z">
              <w:r>
                <w:rPr>
                  <w:color w:val="auto"/>
                  <w:lang w:val="en-US" w:eastAsia="zh-CN"/>
                </w:rPr>
                <w:t>CA</w:t>
              </w:r>
            </w:ins>
          </w:p>
          <w:p>
            <w:pPr>
              <w:pStyle w:val="180"/>
              <w:rPr>
                <w:ins w:id="367" w:author="ZTE_Wubin" w:date="2021-10-20T14:51:10Z"/>
                <w:color w:val="auto"/>
                <w:lang w:val="en-US" w:eastAsia="zh-CN"/>
              </w:rPr>
            </w:pPr>
            <w:ins w:id="368" w:author="ZTE_Wubin" w:date="2021-10-20T14:51:10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69" w:author="ZTE_Wubin" w:date="2021-10-20T14:51:10Z"/>
                <w:color w:val="auto"/>
                <w:lang w:val="en-US" w:eastAsia="zh-CN"/>
              </w:rPr>
            </w:pPr>
            <w:ins w:id="370" w:author="ZTE_Wubin" w:date="2021-10-20T14:51:10Z">
              <w:r>
                <w:rPr>
                  <w:color w:val="auto"/>
                  <w:lang w:eastAsia="ja-JP"/>
                </w:rPr>
                <w:t>NR</w:t>
              </w:r>
            </w:ins>
            <w:ins w:id="371" w:author="ZTE_Wubin" w:date="2021-10-20T14:51:10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72" w:author="ZTE_Wubin" w:date="2021-10-20T14:51:10Z"/>
                <w:rFonts w:hint="eastAsia" w:eastAsia="宋体"/>
                <w:color w:val="auto"/>
                <w:lang w:val="en-US" w:eastAsia="zh-CN"/>
              </w:rPr>
            </w:pPr>
            <w:ins w:id="373" w:author="ZTE_Wubin" w:date="2021-10-20T14:51:10Z">
              <w:r>
                <w:rPr>
                  <w:color w:val="auto"/>
                </w:rPr>
                <w:t>UL F</w:t>
              </w:r>
            </w:ins>
            <w:ins w:id="374" w:author="ZTE_Wubin" w:date="2021-10-20T14:51:10Z">
              <w:r>
                <w:rPr>
                  <w:color w:val="auto"/>
                  <w:vertAlign w:val="subscript"/>
                </w:rPr>
                <w:t>c</w:t>
              </w:r>
            </w:ins>
            <w:ins w:id="375" w:author="ZTE_Wubin" w:date="2021-10-20T14:51:10Z">
              <w:r>
                <w:rPr>
                  <w:color w:val="auto"/>
                </w:rPr>
                <w:t xml:space="preserve"> </w:t>
              </w:r>
            </w:ins>
            <w:ins w:id="376" w:author="ZTE_Wubin" w:date="2021-10-20T14:51:10Z">
              <w:r>
                <w:rPr>
                  <w:color w:val="auto"/>
                </w:rPr>
                <w:br w:type="textWrapping"/>
              </w:r>
            </w:ins>
            <w:ins w:id="377" w:author="ZTE_Wubin" w:date="2021-10-20T14:51:10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78" w:author="ZTE_Wubin" w:date="2021-10-20T14:51:10Z"/>
                <w:color w:val="auto"/>
                <w:lang w:val="en-US" w:eastAsia="ko-KR"/>
              </w:rPr>
            </w:pPr>
            <w:ins w:id="379" w:author="ZTE_Wubin" w:date="2021-10-20T14:51:10Z">
              <w:r>
                <w:rPr>
                  <w:color w:val="auto"/>
                </w:rPr>
                <w:t xml:space="preserve">UL/DL BW </w:t>
              </w:r>
            </w:ins>
            <w:ins w:id="380" w:author="ZTE_Wubin" w:date="2021-10-20T14:51:10Z">
              <w:r>
                <w:rPr>
                  <w:color w:val="auto"/>
                </w:rPr>
                <w:br w:type="textWrapping"/>
              </w:r>
            </w:ins>
            <w:ins w:id="381" w:author="ZTE_Wubin" w:date="2021-10-20T14:51:10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82" w:author="ZTE_Wubin" w:date="2021-10-20T14:51:10Z"/>
                <w:color w:val="auto"/>
                <w:lang w:val="en-US" w:eastAsia="ko-KR"/>
              </w:rPr>
            </w:pPr>
            <w:ins w:id="383" w:author="ZTE_Wubin" w:date="2021-10-20T14:51:10Z">
              <w:r>
                <w:rPr>
                  <w:color w:val="auto"/>
                </w:rPr>
                <w:t xml:space="preserve">UL </w:t>
              </w:r>
            </w:ins>
            <w:ins w:id="384" w:author="ZTE_Wubin" w:date="2021-10-20T14:51:10Z">
              <w:r>
                <w:rPr>
                  <w:color w:val="auto"/>
                </w:rPr>
                <w:br w:type="textWrapping"/>
              </w:r>
            </w:ins>
            <w:ins w:id="385" w:author="ZTE_Wubin" w:date="2021-10-20T14:51:10Z">
              <w:r>
                <w:rPr>
                  <w:color w:val="auto"/>
                </w:rPr>
                <w:t>C</w:t>
              </w:r>
            </w:ins>
            <w:ins w:id="386" w:author="ZTE_Wubin" w:date="2021-10-20T14:51:10Z">
              <w:r>
                <w:rPr>
                  <w:color w:val="auto"/>
                  <w:vertAlign w:val="subscript"/>
                </w:rPr>
                <w:t>LRB</w:t>
              </w:r>
            </w:ins>
          </w:p>
        </w:tc>
        <w:tc>
          <w:tcPr>
            <w:tcW w:w="9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87" w:author="ZTE_Wubin" w:date="2021-10-20T14:51:10Z"/>
                <w:color w:val="auto"/>
                <w:lang w:val="en-US" w:eastAsia="ko-KR"/>
              </w:rPr>
            </w:pPr>
            <w:ins w:id="388" w:author="ZTE_Wubin" w:date="2021-10-20T14:51:10Z">
              <w:r>
                <w:rPr>
                  <w:color w:val="auto"/>
                </w:rPr>
                <w:t>DL F</w:t>
              </w:r>
            </w:ins>
            <w:ins w:id="389" w:author="ZTE_Wubin" w:date="2021-10-20T14:51:10Z">
              <w:r>
                <w:rPr>
                  <w:color w:val="auto"/>
                  <w:vertAlign w:val="subscript"/>
                </w:rPr>
                <w:t>c</w:t>
              </w:r>
            </w:ins>
            <w:ins w:id="390" w:author="ZTE_Wubin" w:date="2021-10-20T14:51:10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91" w:author="ZTE_Wubin" w:date="2021-10-20T14:51:10Z"/>
                <w:rFonts w:hint="eastAsia" w:eastAsia="宋体"/>
                <w:color w:val="auto"/>
                <w:lang w:val="en-US" w:eastAsia="zh-CN"/>
              </w:rPr>
            </w:pPr>
            <w:ins w:id="392" w:author="ZTE_Wubin" w:date="2021-10-20T14:51:10Z">
              <w:r>
                <w:rPr>
                  <w:color w:val="auto"/>
                </w:rPr>
                <w:t xml:space="preserve">MSD </w:t>
              </w:r>
            </w:ins>
            <w:ins w:id="393" w:author="ZTE_Wubin" w:date="2021-10-20T14:51:10Z">
              <w:r>
                <w:rPr>
                  <w:color w:val="auto"/>
                </w:rPr>
                <w:br w:type="textWrapping"/>
              </w:r>
            </w:ins>
            <w:ins w:id="394" w:author="ZTE_Wubin" w:date="2021-10-20T14:51:10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95" w:author="ZTE_Wubin" w:date="2021-10-20T14:51:10Z"/>
                <w:rFonts w:hint="eastAsia"/>
                <w:color w:val="auto"/>
                <w:lang w:val="en-US" w:eastAsia="zh-CN"/>
              </w:rPr>
            </w:pPr>
            <w:ins w:id="396" w:author="ZTE_Wubin" w:date="2021-10-20T14:51:10Z">
              <w:r>
                <w:rPr>
                  <w:color w:val="auto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97" w:author="ZTE_Wubin" w:date="2021-10-20T14:51:10Z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8" w:author="ZTE_Wubin" w:date="2021-10-20T14:51:10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399" w:author="ZTE_Wubin" w:date="2021-10-20T14:51:10Z"/>
                <w:color w:val="auto"/>
                <w:lang w:val="en-US" w:eastAsia="zh-CN"/>
              </w:rPr>
            </w:pPr>
            <w:ins w:id="400" w:author="ZTE_Wubin" w:date="2021-10-20T14:51:10Z">
              <w:r>
                <w:rPr>
                  <w:color w:val="auto"/>
                  <w:lang w:val="en-US" w:eastAsia="zh-CN"/>
                </w:rPr>
                <w:t>CA</w:t>
              </w:r>
            </w:ins>
            <w:ins w:id="401" w:author="ZTE_Wubin" w:date="2021-10-20T14:51:10Z">
              <w:r>
                <w:rPr>
                  <w:color w:val="auto"/>
                  <w:lang w:val="en-US" w:eastAsia="ko-KR"/>
                </w:rPr>
                <w:t>_</w:t>
              </w:r>
            </w:ins>
            <w:ins w:id="402" w:author="ZTE_Wubin" w:date="2021-10-20T14:51:10Z">
              <w:r>
                <w:rPr>
                  <w:color w:val="auto"/>
                  <w:lang w:val="en-US" w:eastAsia="zh-CN"/>
                </w:rPr>
                <w:t>n</w:t>
              </w:r>
            </w:ins>
            <w:ins w:id="403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28</w:t>
              </w:r>
            </w:ins>
            <w:ins w:id="404" w:author="ZTE_Wubin" w:date="2021-10-20T14:51:10Z">
              <w:r>
                <w:rPr>
                  <w:color w:val="auto"/>
                  <w:lang w:val="en-US" w:eastAsia="zh-CN"/>
                </w:rPr>
                <w:t>-</w:t>
              </w:r>
            </w:ins>
            <w:ins w:id="405" w:author="ZTE_Wubin" w:date="2021-10-20T14:51:10Z">
              <w:r>
                <w:rPr>
                  <w:color w:val="auto"/>
                  <w:lang w:val="en-US" w:eastAsia="ko-KR"/>
                </w:rPr>
                <w:t>n4</w:t>
              </w:r>
            </w:ins>
            <w:ins w:id="406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  <w:ins w:id="407" w:author="ZTE_Wubin" w:date="2021-10-20T14:51:10Z">
              <w:r>
                <w:rPr>
                  <w:color w:val="auto"/>
                  <w:lang w:val="en-US" w:eastAsia="ko-KR"/>
                </w:rPr>
                <w:t>-n79</w:t>
              </w:r>
            </w:ins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08" w:author="ZTE_Wubin" w:date="2021-10-20T14:51:10Z"/>
                <w:color w:val="auto"/>
                <w:lang w:val="en-US" w:eastAsia="ko-KR"/>
              </w:rPr>
            </w:pPr>
            <w:ins w:id="409" w:author="ZTE_Wubin" w:date="2021-10-20T14:51:10Z">
              <w:r>
                <w:rPr>
                  <w:color w:val="auto"/>
                  <w:lang w:val="en-US" w:eastAsia="zh-CN"/>
                </w:rPr>
                <w:t>n</w:t>
              </w:r>
            </w:ins>
            <w:ins w:id="410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28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11" w:author="ZTE_Wubin" w:date="2021-10-20T14:51:10Z"/>
                <w:color w:val="auto"/>
                <w:lang w:val="en-US" w:eastAsia="ko-KR"/>
              </w:rPr>
            </w:pPr>
            <w:ins w:id="412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730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13" w:author="ZTE_Wubin" w:date="2021-10-20T14:51:10Z"/>
                <w:color w:val="auto"/>
                <w:lang w:val="en-US" w:eastAsia="ko-KR"/>
              </w:rPr>
            </w:pPr>
            <w:ins w:id="414" w:author="ZTE_Wubin" w:date="2021-10-20T14:51:10Z">
              <w:r>
                <w:rPr>
                  <w:color w:val="auto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15" w:author="ZTE_Wubin" w:date="2021-10-20T14:51:10Z"/>
                <w:color w:val="auto"/>
                <w:lang w:val="en-US" w:eastAsia="ko-KR"/>
              </w:rPr>
            </w:pPr>
            <w:ins w:id="416" w:author="ZTE_Wubin" w:date="2021-10-20T14:51:10Z">
              <w:r>
                <w:rPr>
                  <w:color w:val="auto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17" w:author="ZTE_Wubin" w:date="2021-10-20T14:51:10Z"/>
                <w:rFonts w:hint="default"/>
                <w:color w:val="auto"/>
                <w:lang w:val="en-US" w:eastAsia="ko-KR"/>
              </w:rPr>
            </w:pPr>
            <w:ins w:id="418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785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19" w:author="ZTE_Wubin" w:date="2021-10-20T14:51:10Z"/>
                <w:rFonts w:hint="eastAsia"/>
                <w:color w:val="auto"/>
                <w:lang w:val="en-US" w:eastAsia="zh-CN"/>
              </w:rPr>
            </w:pPr>
            <w:ins w:id="420" w:author="ZTE_Wubin" w:date="2021-10-20T14:51:10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21" w:author="ZTE_Wubin" w:date="2021-10-20T14:51:10Z"/>
                <w:rFonts w:hint="eastAsia"/>
                <w:color w:val="auto"/>
                <w:lang w:val="en-US" w:eastAsia="zh-CN"/>
              </w:rPr>
            </w:pPr>
            <w:ins w:id="422" w:author="ZTE_Wubin" w:date="2021-10-20T14:51:10Z">
              <w:r>
                <w:rPr>
                  <w:rFonts w:hint="eastAsia"/>
                  <w:color w:val="auto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23" w:author="ZTE_Wubin" w:date="2021-10-20T14:51:10Z"/>
                <w:color w:val="auto"/>
                <w:lang w:eastAsia="zh-CN"/>
              </w:rPr>
            </w:pPr>
            <w:ins w:id="424" w:author="ZTE_Wubin" w:date="2021-10-20T14:51:10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25" w:author="ZTE_Wubin" w:date="2021-10-20T14:51:11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426" w:author="ZTE_Wubin" w:date="2021-10-20T14:51:10Z"/>
                <w:color w:val="auto"/>
                <w:lang w:val="en-US" w:eastAsia="zh-CN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27" w:author="ZTE_Wubin" w:date="2021-10-20T14:51:10Z"/>
                <w:rFonts w:hint="eastAsia" w:eastAsia="宋体"/>
                <w:color w:val="auto"/>
                <w:lang w:val="en-US" w:eastAsia="zh-CN"/>
              </w:rPr>
            </w:pPr>
            <w:ins w:id="428" w:author="ZTE_Wubin" w:date="2021-10-20T14:51:10Z">
              <w:r>
                <w:rPr>
                  <w:color w:val="auto"/>
                  <w:lang w:val="en-US" w:eastAsia="ko-KR"/>
                </w:rPr>
                <w:t>n4</w:t>
              </w:r>
            </w:ins>
            <w:ins w:id="429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30" w:author="ZTE_Wubin" w:date="2021-10-20T14:51:10Z"/>
                <w:rFonts w:hint="default" w:eastAsia="宋体"/>
                <w:color w:val="auto"/>
                <w:lang w:val="en-US" w:eastAsia="zh-CN"/>
              </w:rPr>
            </w:pPr>
            <w:ins w:id="431" w:author="ZTE_Wubin" w:date="2021-10-20T14:51:10Z">
              <w:r>
                <w:rPr>
                  <w:color w:val="auto"/>
                  <w:lang w:val="en-US" w:eastAsia="ko-KR"/>
                </w:rPr>
                <w:t>2</w:t>
              </w:r>
            </w:ins>
            <w:ins w:id="432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350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33" w:author="ZTE_Wubin" w:date="2021-10-20T14:51:10Z"/>
                <w:rFonts w:hint="eastAsia" w:eastAsia="宋体"/>
                <w:color w:val="auto"/>
                <w:lang w:val="en-US" w:eastAsia="zh-CN"/>
              </w:rPr>
            </w:pPr>
            <w:ins w:id="434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35" w:author="ZTE_Wubin" w:date="2021-10-20T14:51:10Z"/>
                <w:color w:val="auto"/>
                <w:lang w:val="en-US" w:eastAsia="ko-KR"/>
              </w:rPr>
            </w:pPr>
            <w:ins w:id="436" w:author="ZTE_Wubin" w:date="2021-10-20T14:51:10Z">
              <w:r>
                <w:rPr>
                  <w:color w:val="auto"/>
                  <w:lang w:val="en-US" w:eastAsia="ko-KR"/>
                </w:rPr>
                <w:t>50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37" w:author="ZTE_Wubin" w:date="2021-10-20T14:51:10Z"/>
                <w:rFonts w:hint="default" w:eastAsia="宋体"/>
                <w:color w:val="auto"/>
                <w:lang w:val="en-US" w:eastAsia="zh-CN"/>
              </w:rPr>
            </w:pPr>
            <w:ins w:id="438" w:author="ZTE_Wubin" w:date="2021-10-20T14:51:10Z">
              <w:r>
                <w:rPr>
                  <w:color w:val="auto"/>
                  <w:lang w:val="en-US" w:eastAsia="ko-KR"/>
                </w:rPr>
                <w:t>2</w:t>
              </w:r>
            </w:ins>
            <w:ins w:id="439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350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40" w:author="ZTE_Wubin" w:date="2021-10-20T14:51:11Z"/>
                <w:rFonts w:hint="eastAsia"/>
                <w:color w:val="auto"/>
                <w:lang w:val="en-US" w:eastAsia="zh-CN"/>
              </w:rPr>
            </w:pPr>
            <w:ins w:id="441" w:author="ZTE_Wubin" w:date="2021-10-20T14:51:11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42" w:author="ZTE_Wubin" w:date="2021-10-20T14:51:11Z"/>
                <w:rFonts w:hint="eastAsia"/>
                <w:color w:val="auto"/>
                <w:lang w:val="en-US" w:eastAsia="zh-CN"/>
              </w:rPr>
            </w:pPr>
            <w:ins w:id="443" w:author="ZTE_Wubin" w:date="2021-10-20T14:51:11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44" w:author="ZTE_Wubin" w:date="2021-10-20T14:51:11Z"/>
                <w:color w:val="auto"/>
                <w:lang w:eastAsia="zh-CN"/>
              </w:rPr>
            </w:pPr>
            <w:ins w:id="445" w:author="ZTE_Wubin" w:date="2021-10-20T14:51:11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46" w:author="ZTE_Wubin" w:date="2021-10-20T14:51:11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447" w:author="ZTE_Wubin" w:date="2021-10-20T14:51:11Z"/>
                <w:color w:val="auto"/>
                <w:lang w:val="en-US" w:eastAsia="zh-CN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48" w:author="ZTE_Wubin" w:date="2021-10-20T14:51:11Z"/>
                <w:color w:val="auto"/>
                <w:lang w:val="en-US" w:eastAsia="ko-KR"/>
              </w:rPr>
            </w:pPr>
            <w:ins w:id="449" w:author="ZTE_Wubin" w:date="2021-10-20T14:51:11Z">
              <w:r>
                <w:rPr>
                  <w:color w:val="auto"/>
                  <w:lang w:val="en-US" w:eastAsia="ko-KR"/>
                </w:rPr>
                <w:t>n79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50" w:author="ZTE_Wubin" w:date="2021-10-20T14:51:11Z"/>
                <w:rFonts w:hint="default"/>
                <w:color w:val="auto"/>
                <w:lang w:val="en-US" w:eastAsia="ko-KR"/>
              </w:rPr>
            </w:pPr>
            <w:ins w:id="451" w:author="ZTE_Wubin" w:date="2021-10-20T14:51:11Z">
              <w:r>
                <w:rPr>
                  <w:color w:val="auto"/>
                  <w:lang w:val="en-US" w:eastAsia="ko-KR"/>
                </w:rPr>
                <w:t>4</w:t>
              </w:r>
            </w:ins>
            <w:ins w:id="452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540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53" w:author="ZTE_Wubin" w:date="2021-10-20T14:51:11Z"/>
                <w:color w:val="auto"/>
                <w:lang w:val="en-US" w:eastAsia="ko-KR"/>
              </w:rPr>
            </w:pPr>
            <w:ins w:id="454" w:author="ZTE_Wubin" w:date="2021-10-20T14:51:11Z">
              <w:r>
                <w:rPr>
                  <w:color w:val="auto"/>
                  <w:lang w:val="en-US" w:eastAsia="ko-KR"/>
                </w:rPr>
                <w:t>40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55" w:author="ZTE_Wubin" w:date="2021-10-20T14:51:11Z"/>
                <w:color w:val="auto"/>
                <w:lang w:val="en-US" w:eastAsia="ko-KR"/>
              </w:rPr>
            </w:pPr>
            <w:ins w:id="456" w:author="ZTE_Wubin" w:date="2021-10-20T14:51:11Z">
              <w:r>
                <w:rPr>
                  <w:color w:val="auto"/>
                  <w:lang w:val="en-US" w:eastAsia="ko-KR"/>
                </w:rPr>
                <w:t>216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57" w:author="ZTE_Wubin" w:date="2021-10-20T14:51:11Z"/>
                <w:rFonts w:hint="default"/>
                <w:color w:val="auto"/>
                <w:lang w:val="en-US" w:eastAsia="ko-KR"/>
              </w:rPr>
            </w:pPr>
            <w:ins w:id="458" w:author="ZTE_Wubin" w:date="2021-10-20T14:51:11Z">
              <w:r>
                <w:rPr>
                  <w:color w:val="auto"/>
                  <w:lang w:val="en-US" w:eastAsia="ko-KR"/>
                </w:rPr>
                <w:t>4</w:t>
              </w:r>
            </w:ins>
            <w:ins w:id="459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540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60" w:author="ZTE_Wubin" w:date="2021-10-20T14:51:11Z"/>
                <w:rFonts w:hint="default" w:eastAsia="宋体"/>
                <w:color w:val="auto"/>
                <w:lang w:val="en-US" w:eastAsia="zh-CN"/>
              </w:rPr>
            </w:pPr>
            <w:ins w:id="461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1</w:t>
              </w:r>
            </w:ins>
            <w:ins w:id="462" w:author="ZTE_Wubin" w:date="2021-10-20T14:51:47Z">
              <w:r>
                <w:rPr>
                  <w:rFonts w:hint="eastAsia" w:eastAsia="宋体"/>
                  <w:color w:val="auto"/>
                  <w:lang w:val="en-US" w:eastAsia="zh-CN"/>
                </w:rPr>
                <w:t>2</w:t>
              </w:r>
            </w:ins>
            <w:ins w:id="463" w:author="ZTE_Wubin" w:date="2021-10-20T14:51:48Z">
              <w:r>
                <w:rPr>
                  <w:rFonts w:hint="eastAsia" w:eastAsia="宋体"/>
                  <w:color w:val="auto"/>
                  <w:lang w:val="en-US" w:eastAsia="zh-CN"/>
                </w:rPr>
                <w:t>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64" w:author="ZTE_Wubin" w:date="2021-10-20T14:51:11Z"/>
                <w:rFonts w:hint="eastAsia"/>
                <w:color w:val="auto"/>
                <w:lang w:val="en-US" w:eastAsia="zh-CN"/>
              </w:rPr>
            </w:pPr>
            <w:ins w:id="465" w:author="ZTE_Wubin" w:date="2021-10-20T14:51:11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66" w:author="ZTE_Wubin" w:date="2021-10-20T14:51:11Z"/>
                <w:rFonts w:hint="default"/>
                <w:color w:val="auto"/>
                <w:lang w:val="en-US" w:eastAsia="zh-CN"/>
              </w:rPr>
            </w:pPr>
            <w:ins w:id="467" w:author="ZTE_Wubin" w:date="2021-10-20T14:51:11Z">
              <w:r>
                <w:rPr>
                  <w:color w:val="auto"/>
                  <w:lang w:eastAsia="ko-KR"/>
                </w:rPr>
                <w:t>IMD</w:t>
              </w:r>
            </w:ins>
            <w:ins w:id="468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69" w:author="ZTE_Wubin" w:date="2021-10-20T14:51:11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470" w:author="ZTE_Wubin" w:date="2021-10-20T14:51:11Z"/>
                <w:color w:val="auto"/>
                <w:lang w:val="en-US" w:eastAsia="zh-CN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71" w:author="ZTE_Wubin" w:date="2021-10-20T14:51:11Z"/>
                <w:color w:val="auto"/>
                <w:lang w:val="en-US" w:eastAsia="ko-KR"/>
              </w:rPr>
            </w:pPr>
            <w:ins w:id="472" w:author="ZTE_Wubin" w:date="2021-10-20T14:51:11Z">
              <w:r>
                <w:rPr>
                  <w:color w:val="auto"/>
                  <w:lang w:val="en-US" w:eastAsia="zh-CN"/>
                </w:rPr>
                <w:t>n</w:t>
              </w:r>
            </w:ins>
            <w:ins w:id="473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28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74" w:author="ZTE_Wubin" w:date="2021-10-20T14:51:11Z"/>
                <w:rFonts w:hint="default"/>
                <w:color w:val="auto"/>
                <w:lang w:val="en-US" w:eastAsia="ko-KR"/>
              </w:rPr>
            </w:pPr>
            <w:ins w:id="475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720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76" w:author="ZTE_Wubin" w:date="2021-10-20T14:51:11Z"/>
                <w:color w:val="auto"/>
                <w:lang w:val="en-US" w:eastAsia="ko-KR"/>
              </w:rPr>
            </w:pPr>
            <w:ins w:id="477" w:author="ZTE_Wubin" w:date="2021-10-20T14:51:11Z">
              <w:r>
                <w:rPr>
                  <w:color w:val="auto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78" w:author="ZTE_Wubin" w:date="2021-10-20T14:51:11Z"/>
                <w:color w:val="auto"/>
                <w:lang w:val="en-US" w:eastAsia="ko-KR"/>
              </w:rPr>
            </w:pPr>
            <w:ins w:id="479" w:author="ZTE_Wubin" w:date="2021-10-20T14:51:11Z">
              <w:r>
                <w:rPr>
                  <w:color w:val="auto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80" w:author="ZTE_Wubin" w:date="2021-10-20T14:51:11Z"/>
                <w:rFonts w:hint="default"/>
                <w:color w:val="auto"/>
                <w:lang w:val="en-US" w:eastAsia="ko-KR"/>
              </w:rPr>
            </w:pPr>
            <w:ins w:id="481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775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82" w:author="ZTE_Wubin" w:date="2021-10-20T14:51:11Z"/>
                <w:rFonts w:hint="eastAsia"/>
                <w:color w:val="auto"/>
                <w:lang w:val="en-US" w:eastAsia="zh-CN"/>
              </w:rPr>
            </w:pPr>
            <w:ins w:id="483" w:author="ZTE_Wubin" w:date="2021-10-20T14:51:11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84" w:author="ZTE_Wubin" w:date="2021-10-20T14:51:11Z"/>
                <w:rFonts w:hint="eastAsia"/>
                <w:color w:val="auto"/>
                <w:lang w:val="en-US" w:eastAsia="zh-CN"/>
              </w:rPr>
            </w:pPr>
            <w:ins w:id="485" w:author="ZTE_Wubin" w:date="2021-10-20T14:51:11Z">
              <w:r>
                <w:rPr>
                  <w:rFonts w:hint="eastAsia"/>
                  <w:color w:val="auto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86" w:author="ZTE_Wubin" w:date="2021-10-20T14:51:11Z"/>
                <w:color w:val="auto"/>
                <w:lang w:eastAsia="zh-CN"/>
              </w:rPr>
            </w:pPr>
            <w:ins w:id="487" w:author="ZTE_Wubin" w:date="2021-10-20T14:51:11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88" w:author="ZTE_Wubin" w:date="2021-10-20T14:51:11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489" w:author="ZTE_Wubin" w:date="2021-10-20T14:51:11Z"/>
                <w:color w:val="auto"/>
                <w:lang w:val="en-US" w:eastAsia="zh-CN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90" w:author="ZTE_Wubin" w:date="2021-10-20T14:51:11Z"/>
                <w:rFonts w:hint="eastAsia" w:eastAsia="宋体"/>
                <w:color w:val="auto"/>
                <w:lang w:val="en-US" w:eastAsia="zh-CN"/>
              </w:rPr>
            </w:pPr>
            <w:ins w:id="491" w:author="ZTE_Wubin" w:date="2021-10-20T14:51:11Z">
              <w:r>
                <w:rPr>
                  <w:color w:val="auto"/>
                  <w:lang w:val="en-US" w:eastAsia="ko-KR"/>
                </w:rPr>
                <w:t>n4</w:t>
              </w:r>
            </w:ins>
            <w:ins w:id="492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93" w:author="ZTE_Wubin" w:date="2021-10-20T14:51:11Z"/>
                <w:rFonts w:hint="default" w:eastAsia="宋体"/>
                <w:color w:val="auto"/>
                <w:lang w:val="en-US" w:eastAsia="zh-CN"/>
              </w:rPr>
            </w:pPr>
            <w:ins w:id="494" w:author="ZTE_Wubin" w:date="2021-10-20T14:51:11Z">
              <w:r>
                <w:rPr>
                  <w:color w:val="auto"/>
                  <w:lang w:val="en-US" w:eastAsia="ko-KR"/>
                </w:rPr>
                <w:t>2</w:t>
              </w:r>
            </w:ins>
            <w:ins w:id="495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340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96" w:author="ZTE_Wubin" w:date="2021-10-20T14:51:11Z"/>
                <w:rFonts w:hint="eastAsia" w:eastAsia="宋体"/>
                <w:color w:val="auto"/>
                <w:lang w:val="en-US" w:eastAsia="zh-CN"/>
              </w:rPr>
            </w:pPr>
            <w:ins w:id="497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98" w:author="ZTE_Wubin" w:date="2021-10-20T14:51:11Z"/>
                <w:color w:val="auto"/>
                <w:lang w:val="en-US" w:eastAsia="ko-KR"/>
              </w:rPr>
            </w:pPr>
            <w:ins w:id="499" w:author="ZTE_Wubin" w:date="2021-10-20T14:51:11Z">
              <w:r>
                <w:rPr>
                  <w:color w:val="auto"/>
                  <w:lang w:val="en-US" w:eastAsia="ko-KR"/>
                </w:rPr>
                <w:t>50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00" w:author="ZTE_Wubin" w:date="2021-10-20T14:51:11Z"/>
                <w:rFonts w:hint="default" w:eastAsia="宋体"/>
                <w:color w:val="auto"/>
                <w:lang w:val="en-US" w:eastAsia="zh-CN"/>
              </w:rPr>
            </w:pPr>
            <w:ins w:id="501" w:author="ZTE_Wubin" w:date="2021-10-20T14:51:11Z">
              <w:r>
                <w:rPr>
                  <w:color w:val="auto"/>
                  <w:lang w:val="en-US" w:eastAsia="ko-KR"/>
                </w:rPr>
                <w:t>2</w:t>
              </w:r>
            </w:ins>
            <w:ins w:id="502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340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03" w:author="ZTE_Wubin" w:date="2021-10-20T14:51:11Z"/>
                <w:rFonts w:hint="default"/>
                <w:color w:val="auto"/>
                <w:lang w:val="en-US" w:eastAsia="zh-CN"/>
              </w:rPr>
            </w:pPr>
            <w:ins w:id="504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1</w:t>
              </w:r>
            </w:ins>
            <w:ins w:id="505" w:author="ZTE_Wubin" w:date="2021-10-20T14:51:53Z">
              <w:r>
                <w:rPr>
                  <w:rFonts w:hint="eastAsia" w:eastAsia="宋体"/>
                  <w:color w:val="auto"/>
                  <w:lang w:val="en-US" w:eastAsia="zh-CN"/>
                </w:rPr>
                <w:t>4.8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06" w:author="ZTE_Wubin" w:date="2021-10-20T14:51:11Z"/>
                <w:rFonts w:hint="eastAsia"/>
                <w:color w:val="auto"/>
                <w:lang w:val="en-US" w:eastAsia="zh-CN"/>
              </w:rPr>
            </w:pPr>
            <w:ins w:id="507" w:author="ZTE_Wubin" w:date="2021-10-20T14:51:11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08" w:author="ZTE_Wubin" w:date="2021-10-20T14:51:11Z"/>
                <w:color w:val="auto"/>
                <w:lang w:eastAsia="zh-CN"/>
              </w:rPr>
            </w:pPr>
            <w:ins w:id="509" w:author="ZTE_Wubin" w:date="2021-10-20T14:51:11Z">
              <w:r>
                <w:rPr>
                  <w:color w:val="auto"/>
                  <w:lang w:eastAsia="ko-KR"/>
                </w:rPr>
                <w:t>IMD</w:t>
              </w:r>
            </w:ins>
            <w:ins w:id="510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11" w:author="ZTE_Wubin" w:date="2021-10-20T14:51:11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512" w:author="ZTE_Wubin" w:date="2021-10-20T14:51:11Z"/>
                <w:color w:val="auto"/>
                <w:lang w:val="en-US" w:eastAsia="zh-CN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13" w:author="ZTE_Wubin" w:date="2021-10-20T14:51:11Z"/>
                <w:color w:val="auto"/>
                <w:lang w:val="en-US" w:eastAsia="ko-KR"/>
              </w:rPr>
            </w:pPr>
            <w:ins w:id="514" w:author="ZTE_Wubin" w:date="2021-10-20T14:51:11Z">
              <w:r>
                <w:rPr>
                  <w:color w:val="auto"/>
                  <w:lang w:val="en-US" w:eastAsia="ko-KR"/>
                </w:rPr>
                <w:t>n79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15" w:author="ZTE_Wubin" w:date="2021-10-20T14:51:11Z"/>
                <w:rFonts w:hint="default"/>
                <w:color w:val="auto"/>
                <w:lang w:val="en-US" w:eastAsia="ko-KR"/>
              </w:rPr>
            </w:pPr>
            <w:ins w:id="516" w:author="ZTE_Wubin" w:date="2021-10-20T14:51:11Z">
              <w:r>
                <w:rPr>
                  <w:color w:val="auto"/>
                  <w:lang w:val="en-US" w:eastAsia="ko-KR"/>
                </w:rPr>
                <w:t>4</w:t>
              </w:r>
            </w:ins>
            <w:ins w:id="517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500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18" w:author="ZTE_Wubin" w:date="2021-10-20T14:51:11Z"/>
                <w:color w:val="auto"/>
                <w:lang w:val="en-US" w:eastAsia="ko-KR"/>
              </w:rPr>
            </w:pPr>
            <w:ins w:id="519" w:author="ZTE_Wubin" w:date="2021-10-20T14:51:11Z">
              <w:r>
                <w:rPr>
                  <w:color w:val="auto"/>
                  <w:lang w:val="en-US" w:eastAsia="ko-KR"/>
                </w:rPr>
                <w:t>40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20" w:author="ZTE_Wubin" w:date="2021-10-20T14:51:11Z"/>
                <w:color w:val="auto"/>
                <w:lang w:val="en-US" w:eastAsia="ko-KR"/>
              </w:rPr>
            </w:pPr>
            <w:ins w:id="521" w:author="ZTE_Wubin" w:date="2021-10-20T14:51:11Z">
              <w:r>
                <w:rPr>
                  <w:color w:val="auto"/>
                  <w:lang w:val="en-US" w:eastAsia="ko-KR"/>
                </w:rPr>
                <w:t>216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22" w:author="ZTE_Wubin" w:date="2021-10-20T14:51:11Z"/>
                <w:rFonts w:hint="default" w:eastAsia="宋体"/>
                <w:color w:val="auto"/>
                <w:lang w:val="en-US" w:eastAsia="zh-CN"/>
              </w:rPr>
            </w:pPr>
            <w:ins w:id="523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4500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24" w:author="ZTE_Wubin" w:date="2021-10-20T14:51:11Z"/>
                <w:rFonts w:hint="eastAsia"/>
                <w:color w:val="auto"/>
                <w:lang w:val="en-US" w:eastAsia="zh-CN"/>
              </w:rPr>
            </w:pPr>
            <w:ins w:id="525" w:author="ZTE_Wubin" w:date="2021-10-20T14:51:11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26" w:author="ZTE_Wubin" w:date="2021-10-20T14:51:11Z"/>
                <w:rFonts w:hint="eastAsia"/>
                <w:color w:val="auto"/>
                <w:lang w:val="en-US" w:eastAsia="zh-CN"/>
              </w:rPr>
            </w:pPr>
            <w:ins w:id="527" w:author="ZTE_Wubin" w:date="2021-10-20T14:51:11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28" w:author="ZTE_Wubin" w:date="2021-10-20T14:51:11Z"/>
                <w:color w:val="auto"/>
                <w:lang w:eastAsia="zh-CN"/>
              </w:rPr>
            </w:pPr>
            <w:ins w:id="529" w:author="ZTE_Wubin" w:date="2021-10-20T14:51:11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</w:tbl>
    <w:p>
      <w:pPr>
        <w:spacing w:after="120"/>
        <w:outlineLvl w:val="9"/>
        <w:rPr>
          <w:ins w:id="530" w:author="CMCC" w:date="2021-08-06T13:54:04Z"/>
          <w:rFonts w:hint="default" w:eastAsia="宋体"/>
          <w:sz w:val="20"/>
          <w:szCs w:val="22"/>
          <w:lang w:val="en-US" w:eastAsia="ko-KR"/>
        </w:rPr>
      </w:pPr>
    </w:p>
    <w:p>
      <w:pPr>
        <w:spacing w:after="120"/>
        <w:outlineLvl w:val="9"/>
        <w:rPr>
          <w:rFonts w:hint="default" w:eastAsia="宋体"/>
          <w:sz w:val="20"/>
          <w:szCs w:val="22"/>
          <w:lang w:val="en-US" w:eastAsia="ko-K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0F3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8568B4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BE838B7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801573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C6D1D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EB60EB3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12811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657E95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61683E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7D6330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262AE0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4BEF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C2627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B6735A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378B2"/>
    <w:rsid w:val="4DEA0D07"/>
    <w:rsid w:val="4E33272B"/>
    <w:rsid w:val="4E4301C5"/>
    <w:rsid w:val="4E59617E"/>
    <w:rsid w:val="4E7242AD"/>
    <w:rsid w:val="4EC11740"/>
    <w:rsid w:val="4ECD2C07"/>
    <w:rsid w:val="4EE227C4"/>
    <w:rsid w:val="4EE47D2F"/>
    <w:rsid w:val="4F167DFB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213D6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D328F7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113EBF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7C2485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852345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2567A1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63590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897A3B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2021-10-22T08:16:56Z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